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1EDB" w14:textId="77777777" w:rsidR="00DD2FD8" w:rsidRDefault="006D1851"/>
    <w:p w14:paraId="694888EE" w14:textId="77777777" w:rsidR="00E25B5F" w:rsidRPr="00E25B5F" w:rsidRDefault="00E25B5F" w:rsidP="00E25B5F">
      <w:pPr>
        <w:tabs>
          <w:tab w:val="right" w:pos="9638"/>
        </w:tabs>
        <w:rPr>
          <w:rFonts w:ascii="Arial" w:hAnsi="Arial" w:cs="Arial"/>
          <w:b/>
          <w:bCs/>
        </w:rPr>
      </w:pPr>
      <w:bookmarkStart w:id="0" w:name="OLE_LINK4"/>
      <w:bookmarkStart w:id="1" w:name="OLE_LINK3"/>
      <w:bookmarkStart w:id="2" w:name="OLE_LINK2"/>
      <w:r w:rsidRPr="00E25B5F">
        <w:rPr>
          <w:rFonts w:ascii="Arial" w:hAnsi="Arial" w:cs="Arial"/>
          <w:b/>
          <w:bCs/>
        </w:rPr>
        <w:t>SA WG2 Meeting #S2-127</w:t>
      </w:r>
      <w:r w:rsidRPr="00E25B5F">
        <w:rPr>
          <w:rFonts w:ascii="Arial" w:hAnsi="Arial" w:cs="Arial"/>
          <w:b/>
          <w:bCs/>
        </w:rPr>
        <w:tab/>
        <w:t>S2-183</w:t>
      </w:r>
      <w:r w:rsidR="00107535">
        <w:rPr>
          <w:rFonts w:ascii="Arial" w:hAnsi="Arial" w:cs="Arial"/>
          <w:b/>
          <w:bCs/>
        </w:rPr>
        <w:t>818</w:t>
      </w:r>
    </w:p>
    <w:p w14:paraId="1EB9F658" w14:textId="77777777" w:rsidR="00E25B5F" w:rsidRPr="00E25B5F" w:rsidRDefault="00E25B5F" w:rsidP="00E25B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E25B5F">
        <w:rPr>
          <w:rFonts w:ascii="Arial" w:hAnsi="Arial" w:cs="Arial"/>
          <w:b/>
          <w:bCs/>
        </w:rPr>
        <w:t>23 - 27 April, 2018, Sanya, China</w:t>
      </w:r>
      <w:r w:rsidRPr="00E25B5F">
        <w:rPr>
          <w:rFonts w:ascii="Arial" w:hAnsi="Arial" w:cs="Arial"/>
          <w:b/>
          <w:bCs/>
        </w:rPr>
        <w:tab/>
      </w:r>
    </w:p>
    <w:p w14:paraId="5F2C465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  <w:lang w:eastAsia="zh-CN"/>
        </w:rPr>
      </w:pPr>
      <w:r w:rsidRPr="00E25B5F">
        <w:rPr>
          <w:rFonts w:ascii="Arial" w:hAnsi="Arial" w:cs="Arial"/>
          <w:b/>
        </w:rPr>
        <w:t>Source:</w:t>
      </w:r>
      <w:r w:rsidRPr="00E25B5F">
        <w:rPr>
          <w:rFonts w:ascii="Arial" w:hAnsi="Arial" w:cs="Arial"/>
          <w:b/>
        </w:rPr>
        <w:tab/>
      </w:r>
      <w:r w:rsidRPr="00E25B5F">
        <w:rPr>
          <w:rFonts w:ascii="Arial" w:hAnsi="Arial" w:cs="Arial"/>
          <w:b/>
          <w:lang w:eastAsia="zh-CN"/>
        </w:rPr>
        <w:t>Vodafone</w:t>
      </w:r>
      <w:r>
        <w:rPr>
          <w:rFonts w:ascii="Arial" w:hAnsi="Arial" w:cs="Arial"/>
          <w:b/>
          <w:lang w:eastAsia="zh-CN"/>
        </w:rPr>
        <w:br/>
      </w:r>
    </w:p>
    <w:bookmarkEnd w:id="0"/>
    <w:bookmarkEnd w:id="1"/>
    <w:bookmarkEnd w:id="2"/>
    <w:p w14:paraId="40925BAE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Title: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solution: Addition of SGW-U as uplink classifier instead of relocating S/PGW-U</w:t>
      </w:r>
      <w:r>
        <w:rPr>
          <w:rFonts w:ascii="Arial" w:hAnsi="Arial" w:cs="Arial"/>
          <w:b/>
        </w:rPr>
        <w:br/>
      </w:r>
    </w:p>
    <w:p w14:paraId="49D3FC46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Document for:</w:t>
      </w:r>
      <w:r w:rsidRPr="00E25B5F"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br/>
      </w:r>
    </w:p>
    <w:p w14:paraId="6481F001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Agenda Item: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</w:t>
      </w:r>
      <w:r w:rsidRPr="00E25B5F">
        <w:rPr>
          <w:rFonts w:ascii="Arial" w:hAnsi="Arial" w:cs="Arial"/>
          <w:b/>
        </w:rPr>
        <w:t>.17</w:t>
      </w:r>
      <w:r>
        <w:rPr>
          <w:rFonts w:ascii="Arial" w:hAnsi="Arial" w:cs="Arial"/>
          <w:b/>
        </w:rPr>
        <w:br/>
      </w:r>
    </w:p>
    <w:p w14:paraId="67E149C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Work Item / Release:</w:t>
      </w:r>
      <w:r w:rsidRPr="00E25B5F">
        <w:rPr>
          <w:rFonts w:ascii="Arial" w:hAnsi="Arial" w:cs="Arial"/>
          <w:b/>
        </w:rPr>
        <w:tab/>
      </w:r>
      <w:proofErr w:type="spellStart"/>
      <w:r w:rsidRPr="00E25B5F">
        <w:rPr>
          <w:rFonts w:ascii="Arial" w:hAnsi="Arial" w:cs="Arial"/>
          <w:b/>
        </w:rPr>
        <w:t>FS_LLC_Mob</w:t>
      </w:r>
      <w:proofErr w:type="spellEnd"/>
      <w:r w:rsidRPr="00E25B5F">
        <w:rPr>
          <w:rFonts w:ascii="Arial" w:hAnsi="Arial" w:cs="Arial"/>
          <w:b/>
        </w:rPr>
        <w:t xml:space="preserve"> / Rel-16</w:t>
      </w:r>
    </w:p>
    <w:p w14:paraId="48D74076" w14:textId="77777777" w:rsidR="00A45D95" w:rsidRPr="0052708D" w:rsidRDefault="00A45D95" w:rsidP="00A45D9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/>
        </w:rPr>
        <w:tab/>
      </w:r>
    </w:p>
    <w:p w14:paraId="04D0D66C" w14:textId="77777777" w:rsidR="00AE0AAF" w:rsidRPr="00284111" w:rsidRDefault="00AE0AAF" w:rsidP="00BA6498">
      <w:pPr>
        <w:pStyle w:val="Heading2"/>
        <w:rPr>
          <w:rFonts w:asciiTheme="minorHAnsi" w:hAnsiTheme="minorHAnsi" w:cs="Arial"/>
          <w:b/>
          <w:color w:val="000000" w:themeColor="text1"/>
        </w:rPr>
      </w:pPr>
      <w:r w:rsidRPr="00284111">
        <w:rPr>
          <w:rFonts w:asciiTheme="minorHAnsi" w:hAnsiTheme="minorHAnsi" w:cs="Arial"/>
          <w:b/>
          <w:color w:val="000000" w:themeColor="text1"/>
        </w:rPr>
        <w:t>1</w:t>
      </w:r>
      <w:r w:rsidRPr="00284111">
        <w:rPr>
          <w:rFonts w:asciiTheme="minorHAnsi" w:hAnsiTheme="minorHAnsi" w:cs="Arial"/>
          <w:b/>
          <w:color w:val="000000" w:themeColor="text1"/>
        </w:rPr>
        <w:tab/>
        <w:t>Introduction</w:t>
      </w:r>
    </w:p>
    <w:p w14:paraId="5ABEA1C2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 xml:space="preserve">The operator may not wish to provision all of their PGW-U capacity close to the edge of the network and the operator may wish to only add ‘low latency UPFs’ “on demand”. </w:t>
      </w:r>
    </w:p>
    <w:p w14:paraId="5E5075FA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</w:p>
    <w:p w14:paraId="4FCAE43E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>The operator may also wish to provide access to these low latency user plane functions to existing, pre-release 15 UEs.</w:t>
      </w:r>
    </w:p>
    <w:p w14:paraId="35A2F1FF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472A8473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Release 14 CUPS (TSs 23.214/29.244) seems to provide tools that enable a SGW-U to also support Uplink Classifier type functionality such as </w:t>
      </w:r>
      <w:r w:rsidR="00B065C7"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the breakout of certain flows, usage reporting for those flows, LI, etc.</w:t>
      </w:r>
    </w:p>
    <w:p w14:paraId="45280E30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2CB51C2F" w14:textId="77777777" w:rsidR="00E25B5F" w:rsidRPr="00284111" w:rsidRDefault="00B065C7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This paper proposes that the use of the application detection described in solution #3 in TR 23.739 can be used to trigger the insertion of an SGW-U configured as an “uplink classifier” to provide break out of the required low latency application’s traffic.</w:t>
      </w:r>
    </w:p>
    <w:p w14:paraId="3B06FB42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15E1F80F" w14:textId="77777777" w:rsidR="00B065C7" w:rsidRPr="00284111" w:rsidRDefault="00A5082B" w:rsidP="00A5082B">
      <w:pPr>
        <w:pStyle w:val="Heading2"/>
        <w:rPr>
          <w:rFonts w:asciiTheme="minorHAnsi" w:hAnsiTheme="minorHAnsi"/>
          <w:b/>
          <w:color w:val="000000" w:themeColor="text1"/>
          <w:lang w:eastAsia="en-US"/>
        </w:rPr>
      </w:pPr>
      <w:r w:rsidRPr="00284111">
        <w:rPr>
          <w:rFonts w:asciiTheme="minorHAnsi" w:hAnsiTheme="minorHAnsi"/>
          <w:b/>
          <w:color w:val="000000" w:themeColor="text1"/>
          <w:lang w:eastAsia="en-US"/>
        </w:rPr>
        <w:t>2</w:t>
      </w:r>
      <w:r w:rsidRPr="00284111">
        <w:rPr>
          <w:rFonts w:asciiTheme="minorHAnsi" w:hAnsiTheme="minorHAnsi"/>
          <w:b/>
          <w:color w:val="000000" w:themeColor="text1"/>
          <w:lang w:eastAsia="en-US"/>
        </w:rPr>
        <w:tab/>
        <w:t>Proposal</w:t>
      </w:r>
    </w:p>
    <w:p w14:paraId="18F60C34" w14:textId="77777777" w:rsidR="00A5082B" w:rsidRPr="00284111" w:rsidRDefault="00A5082B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It is proposed to add the following text </w:t>
      </w:r>
      <w:r w:rsid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to</w:t>
      </w: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 TR 23.739 v0.2.1</w:t>
      </w:r>
    </w:p>
    <w:p w14:paraId="323ED592" w14:textId="77777777" w:rsidR="00A5082B" w:rsidRDefault="00A5082B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F942219" w14:textId="77777777" w:rsidR="00A5082B" w:rsidRPr="004537BB" w:rsidRDefault="00A5082B" w:rsidP="00E25B5F">
      <w:pPr>
        <w:rPr>
          <w:rFonts w:ascii="Arial" w:hAnsi="Arial" w:cs="Arial"/>
          <w:color w:val="FF0000"/>
          <w:sz w:val="20"/>
          <w:szCs w:val="20"/>
          <w:lang w:eastAsia="en-US"/>
        </w:rPr>
      </w:pP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>***************</w:t>
      </w:r>
      <w:proofErr w:type="gramStart"/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>*  start</w:t>
      </w:r>
      <w:proofErr w:type="gramEnd"/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 of </w:t>
      </w:r>
      <w:r w:rsidRPr="004537BB">
        <w:rPr>
          <w:rFonts w:ascii="Arial" w:hAnsi="Arial" w:cs="Arial"/>
          <w:b/>
          <w:color w:val="FF0000"/>
          <w:sz w:val="20"/>
          <w:szCs w:val="20"/>
          <w:lang w:eastAsia="en-US"/>
        </w:rPr>
        <w:t>ALL NEW</w:t>
      </w: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 text ***********************</w:t>
      </w:r>
    </w:p>
    <w:p w14:paraId="60ECEDAD" w14:textId="77777777" w:rsidR="00A5082B" w:rsidRPr="006A228E" w:rsidRDefault="00A5082B" w:rsidP="00E25B5F">
      <w:pPr>
        <w:rPr>
          <w:rFonts w:ascii="Arial" w:hAnsi="Arial" w:cs="Arial"/>
          <w:color w:val="000000" w:themeColor="text1"/>
          <w:sz w:val="22"/>
          <w:szCs w:val="20"/>
          <w:lang w:eastAsia="en-US"/>
        </w:rPr>
      </w:pPr>
    </w:p>
    <w:p w14:paraId="7C66E275" w14:textId="143A0E15" w:rsidR="00A5082B" w:rsidRDefault="00A5082B" w:rsidP="00A5082B">
      <w:pPr>
        <w:pStyle w:val="Heading2"/>
        <w:rPr>
          <w:b/>
          <w:color w:val="000000" w:themeColor="text1"/>
          <w:sz w:val="28"/>
        </w:rPr>
      </w:pPr>
      <w:bookmarkStart w:id="3" w:name="_Toc510607493"/>
      <w:r w:rsidRPr="006A228E">
        <w:rPr>
          <w:b/>
          <w:color w:val="000000" w:themeColor="text1"/>
          <w:sz w:val="28"/>
          <w:lang w:eastAsia="zh-CN"/>
        </w:rPr>
        <w:t>6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>.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rFonts w:hint="eastAsia"/>
          <w:b/>
          <w:color w:val="000000" w:themeColor="text1"/>
          <w:sz w:val="28"/>
          <w:lang w:eastAsia="ko-KR"/>
        </w:rPr>
        <w:tab/>
      </w:r>
      <w:r w:rsidRPr="006A228E">
        <w:rPr>
          <w:b/>
          <w:color w:val="000000" w:themeColor="text1"/>
          <w:sz w:val="28"/>
        </w:rPr>
        <w:t>Solution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 xml:space="preserve"> #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b/>
          <w:color w:val="000000" w:themeColor="text1"/>
          <w:sz w:val="28"/>
        </w:rPr>
        <w:t xml:space="preserve">: </w:t>
      </w:r>
      <w:del w:id="4" w:author="CDP 103" w:date="2018-04-20T06:58:00Z">
        <w:r w:rsidRPr="006A228E" w:rsidDel="00C44DFC">
          <w:rPr>
            <w:b/>
            <w:color w:val="000000" w:themeColor="text1"/>
            <w:sz w:val="28"/>
          </w:rPr>
          <w:delText xml:space="preserve">PCRF initiated addition of SGW-U as Uplink Classifier based on </w:delText>
        </w:r>
      </w:del>
      <w:ins w:id="5" w:author="CDP 103" w:date="2018-04-20T06:58:00Z">
        <w:r w:rsidR="00C44DFC">
          <w:rPr>
            <w:b/>
            <w:color w:val="000000" w:themeColor="text1"/>
            <w:sz w:val="28"/>
          </w:rPr>
          <w:t>D</w:t>
        </w:r>
      </w:ins>
      <w:del w:id="6" w:author="CDP 103" w:date="2018-04-20T06:58:00Z">
        <w:r w:rsidRPr="006A228E" w:rsidDel="00C44DFC">
          <w:rPr>
            <w:b/>
            <w:color w:val="000000" w:themeColor="text1"/>
            <w:sz w:val="28"/>
          </w:rPr>
          <w:delText>d</w:delText>
        </w:r>
      </w:del>
      <w:r w:rsidRPr="006A228E">
        <w:rPr>
          <w:b/>
          <w:color w:val="000000" w:themeColor="text1"/>
          <w:sz w:val="28"/>
        </w:rPr>
        <w:t>etection of application requiring low latency</w:t>
      </w:r>
      <w:bookmarkEnd w:id="3"/>
      <w:ins w:id="7" w:author="CDP 103" w:date="2018-04-20T06:58:00Z">
        <w:r w:rsidR="00C44DFC">
          <w:rPr>
            <w:b/>
            <w:color w:val="000000" w:themeColor="text1"/>
            <w:sz w:val="28"/>
          </w:rPr>
          <w:t xml:space="preserve"> </w:t>
        </w:r>
      </w:ins>
      <w:ins w:id="8" w:author="CDP 103" w:date="2018-04-20T06:59:00Z">
        <w:r w:rsidR="006D1851">
          <w:rPr>
            <w:b/>
            <w:color w:val="000000" w:themeColor="text1"/>
            <w:sz w:val="28"/>
          </w:rPr>
          <w:t xml:space="preserve">which </w:t>
        </w:r>
      </w:ins>
      <w:ins w:id="9" w:author="CDP 103" w:date="2018-04-20T06:58:00Z">
        <w:r w:rsidR="006D1851">
          <w:rPr>
            <w:b/>
            <w:color w:val="000000" w:themeColor="text1"/>
            <w:sz w:val="28"/>
          </w:rPr>
          <w:t>leads</w:t>
        </w:r>
        <w:r w:rsidR="00C44DFC">
          <w:rPr>
            <w:b/>
            <w:color w:val="000000" w:themeColor="text1"/>
            <w:sz w:val="28"/>
          </w:rPr>
          <w:t xml:space="preserve"> to the addition of a user plane node as </w:t>
        </w:r>
      </w:ins>
      <w:ins w:id="10" w:author="CDP 103" w:date="2018-04-20T06:59:00Z">
        <w:r w:rsidR="006D1851">
          <w:rPr>
            <w:b/>
            <w:color w:val="000000" w:themeColor="text1"/>
            <w:sz w:val="28"/>
          </w:rPr>
          <w:t xml:space="preserve">an </w:t>
        </w:r>
      </w:ins>
      <w:ins w:id="11" w:author="CDP 103" w:date="2018-04-20T06:58:00Z">
        <w:r w:rsidR="00C44DFC">
          <w:rPr>
            <w:b/>
            <w:color w:val="000000" w:themeColor="text1"/>
            <w:sz w:val="28"/>
          </w:rPr>
          <w:t>Uplink Classifier</w:t>
        </w:r>
      </w:ins>
    </w:p>
    <w:p w14:paraId="120A8FD4" w14:textId="77777777" w:rsidR="006A228E" w:rsidRPr="006A228E" w:rsidRDefault="006A228E" w:rsidP="006A228E"/>
    <w:p w14:paraId="3A3C6C17" w14:textId="77777777" w:rsidR="00A5082B" w:rsidRPr="006A228E" w:rsidRDefault="006A228E" w:rsidP="00A5082B">
      <w:pPr>
        <w:pStyle w:val="Heading3"/>
        <w:rPr>
          <w:b/>
          <w:color w:val="000000" w:themeColor="text1"/>
          <w:sz w:val="28"/>
        </w:rPr>
      </w:pPr>
      <w:bookmarkStart w:id="12" w:name="_Toc510607494"/>
      <w:r w:rsidRPr="006A228E">
        <w:rPr>
          <w:b/>
          <w:color w:val="000000" w:themeColor="text1"/>
          <w:sz w:val="28"/>
        </w:rPr>
        <w:t>6.Y</w:t>
      </w:r>
      <w:r w:rsidR="00A5082B" w:rsidRPr="006A228E">
        <w:rPr>
          <w:b/>
          <w:color w:val="000000" w:themeColor="text1"/>
          <w:sz w:val="28"/>
        </w:rPr>
        <w:t>.</w:t>
      </w:r>
      <w:r w:rsidR="00A5082B" w:rsidRPr="006A228E">
        <w:rPr>
          <w:rFonts w:hint="eastAsia"/>
          <w:b/>
          <w:color w:val="000000" w:themeColor="text1"/>
          <w:sz w:val="28"/>
        </w:rPr>
        <w:t>1</w:t>
      </w:r>
      <w:r w:rsidR="00A5082B" w:rsidRPr="006A228E">
        <w:rPr>
          <w:rFonts w:hint="eastAsia"/>
          <w:b/>
          <w:color w:val="000000" w:themeColor="text1"/>
          <w:sz w:val="28"/>
        </w:rPr>
        <w:tab/>
      </w:r>
      <w:r w:rsidR="00A5082B" w:rsidRPr="006A228E">
        <w:rPr>
          <w:b/>
          <w:color w:val="000000" w:themeColor="text1"/>
          <w:sz w:val="28"/>
        </w:rPr>
        <w:t>Introduction</w:t>
      </w:r>
      <w:bookmarkEnd w:id="12"/>
    </w:p>
    <w:p w14:paraId="3B0B9169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The solution addresses Key Issue #1 "</w:t>
      </w:r>
      <w:r w:rsidRPr="00284111">
        <w:rPr>
          <w:i/>
          <w:sz w:val="20"/>
          <w:lang w:eastAsia="ko-KR"/>
        </w:rPr>
        <w:t>How to detect</w:t>
      </w:r>
      <w:r w:rsidRPr="00284111">
        <w:rPr>
          <w:i/>
          <w:sz w:val="20"/>
        </w:rPr>
        <w:t xml:space="preserve"> the activation of a service requiring low latency user plane support</w:t>
      </w:r>
      <w:r w:rsidRPr="00284111">
        <w:rPr>
          <w:sz w:val="20"/>
        </w:rPr>
        <w:t>"</w:t>
      </w:r>
      <w:r w:rsidRPr="00284111">
        <w:rPr>
          <w:sz w:val="20"/>
          <w:lang w:eastAsia="ko-KR"/>
        </w:rPr>
        <w:t xml:space="preserve">. </w:t>
      </w:r>
    </w:p>
    <w:p w14:paraId="45D647EE" w14:textId="77777777" w:rsidR="00A5082B" w:rsidRPr="00284111" w:rsidRDefault="00A5082B" w:rsidP="00A5082B">
      <w:pPr>
        <w:rPr>
          <w:sz w:val="20"/>
          <w:lang w:eastAsia="ko-KR"/>
        </w:rPr>
      </w:pPr>
    </w:p>
    <w:p w14:paraId="489246AF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 xml:space="preserve">This solution targets the use case where an operator has much of their (legacy) </w:t>
      </w:r>
      <w:proofErr w:type="spellStart"/>
      <w:r w:rsidRPr="00284111">
        <w:rPr>
          <w:sz w:val="20"/>
          <w:lang w:eastAsia="ko-KR"/>
        </w:rPr>
        <w:t>SGi</w:t>
      </w:r>
      <w:proofErr w:type="spellEnd"/>
      <w:r w:rsidRPr="00284111">
        <w:rPr>
          <w:sz w:val="20"/>
          <w:lang w:eastAsia="ko-KR"/>
        </w:rPr>
        <w:t xml:space="preserve">-LAN infrastructure centralized and only wishes to use the limited capacity of "Edge" </w:t>
      </w:r>
      <w:proofErr w:type="spellStart"/>
      <w:r w:rsidRPr="00284111">
        <w:rPr>
          <w:sz w:val="20"/>
          <w:lang w:eastAsia="ko-KR"/>
        </w:rPr>
        <w:t>SGi</w:t>
      </w:r>
      <w:proofErr w:type="spellEnd"/>
      <w:r w:rsidRPr="00284111">
        <w:rPr>
          <w:sz w:val="20"/>
          <w:lang w:eastAsia="ko-KR"/>
        </w:rPr>
        <w:t>-LAN infrastructure when the UE is actually using an application that will benefit from the low user plane latency.</w:t>
      </w:r>
    </w:p>
    <w:p w14:paraId="2EAE7D85" w14:textId="77777777" w:rsidR="00A5082B" w:rsidRPr="00284111" w:rsidRDefault="00A5082B" w:rsidP="00A5082B">
      <w:pPr>
        <w:rPr>
          <w:sz w:val="20"/>
          <w:lang w:eastAsia="ko-KR"/>
        </w:rPr>
      </w:pPr>
    </w:p>
    <w:p w14:paraId="771217E7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This solution also addresses the case where an operator wishes to provide this lower latency support using pre-Release 15 UEs.</w:t>
      </w:r>
    </w:p>
    <w:p w14:paraId="0C2BE8CA" w14:textId="77777777" w:rsidR="00A5082B" w:rsidRPr="00C303C8" w:rsidRDefault="00A5082B" w:rsidP="00A5082B">
      <w:pPr>
        <w:rPr>
          <w:lang w:eastAsia="ko-KR"/>
        </w:rPr>
      </w:pPr>
    </w:p>
    <w:p w14:paraId="0B8E483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13" w:name="_Toc510607495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.2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 xml:space="preserve">Functional </w:t>
      </w:r>
      <w:r w:rsidRPr="006A228E">
        <w:rPr>
          <w:rFonts w:hint="eastAsia"/>
          <w:b/>
          <w:color w:val="000000" w:themeColor="text1"/>
          <w:sz w:val="28"/>
        </w:rPr>
        <w:t>Description</w:t>
      </w:r>
      <w:bookmarkEnd w:id="13"/>
    </w:p>
    <w:p w14:paraId="6C74BCEB" w14:textId="747C5702" w:rsidR="00A5082B" w:rsidRDefault="00A5082B" w:rsidP="00A5082B">
      <w:pPr>
        <w:rPr>
          <w:sz w:val="20"/>
        </w:rPr>
      </w:pPr>
      <w:r w:rsidRPr="00284111">
        <w:rPr>
          <w:sz w:val="20"/>
        </w:rPr>
        <w:t>The MME uses the APN to select a combined S/PGW-C.</w:t>
      </w:r>
    </w:p>
    <w:p w14:paraId="6122D51F" w14:textId="77777777" w:rsidR="00DF1D29" w:rsidRPr="00284111" w:rsidRDefault="00DF1D29" w:rsidP="00A5082B">
      <w:pPr>
        <w:rPr>
          <w:sz w:val="20"/>
        </w:rPr>
      </w:pPr>
    </w:p>
    <w:p w14:paraId="55806EE4" w14:textId="74811BF0" w:rsidR="006356FD" w:rsidRDefault="00A5082B" w:rsidP="00A5082B">
      <w:pPr>
        <w:rPr>
          <w:sz w:val="20"/>
        </w:rPr>
      </w:pPr>
      <w:r w:rsidRPr="00284111">
        <w:rPr>
          <w:sz w:val="20"/>
        </w:rPr>
        <w:lastRenderedPageBreak/>
        <w:t xml:space="preserve">The operator has prior knowledge of which applications (and which UEs) they want to provide with very low latency. </w:t>
      </w:r>
      <w:r w:rsidR="006356FD">
        <w:rPr>
          <w:sz w:val="20"/>
        </w:rPr>
        <w:t xml:space="preserve">The operator </w:t>
      </w:r>
      <w:r w:rsidR="00DF1D29">
        <w:rPr>
          <w:sz w:val="20"/>
        </w:rPr>
        <w:t>has knowledge of which user plane functions can provide</w:t>
      </w:r>
      <w:r w:rsidR="006356FD">
        <w:rPr>
          <w:sz w:val="20"/>
        </w:rPr>
        <w:t xml:space="preserve"> access to the servers for such low latency application</w:t>
      </w:r>
      <w:r w:rsidR="0020224C">
        <w:rPr>
          <w:sz w:val="20"/>
        </w:rPr>
        <w:t>s</w:t>
      </w:r>
      <w:r w:rsidR="00DF1D29">
        <w:rPr>
          <w:sz w:val="20"/>
        </w:rPr>
        <w:t>,</w:t>
      </w:r>
      <w:r w:rsidR="006356FD">
        <w:rPr>
          <w:sz w:val="20"/>
        </w:rPr>
        <w:t xml:space="preserve"> and has provisioned this information </w:t>
      </w:r>
      <w:r w:rsidR="00DF1D29">
        <w:rPr>
          <w:sz w:val="20"/>
        </w:rPr>
        <w:t xml:space="preserve">in </w:t>
      </w:r>
      <w:r w:rsidR="006356FD">
        <w:rPr>
          <w:sz w:val="20"/>
        </w:rPr>
        <w:t>the S/PGW</w:t>
      </w:r>
      <w:r w:rsidR="00DF1D29">
        <w:rPr>
          <w:sz w:val="20"/>
        </w:rPr>
        <w:t>-Cs</w:t>
      </w:r>
      <w:r w:rsidR="006356FD">
        <w:rPr>
          <w:sz w:val="20"/>
        </w:rPr>
        <w:t>.</w:t>
      </w:r>
    </w:p>
    <w:p w14:paraId="38CA105D" w14:textId="77777777" w:rsidR="00DF1D29" w:rsidRDefault="00DF1D29" w:rsidP="00A5082B">
      <w:pPr>
        <w:rPr>
          <w:sz w:val="20"/>
        </w:rPr>
      </w:pPr>
    </w:p>
    <w:p w14:paraId="3B2B13D8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 xml:space="preserve">The PCRF requests application detection to detect when those UEs are using those applications. </w:t>
      </w:r>
    </w:p>
    <w:p w14:paraId="7EA51856" w14:textId="77777777" w:rsidR="00A5082B" w:rsidRPr="00284111" w:rsidRDefault="00A5082B" w:rsidP="00A5082B">
      <w:pPr>
        <w:rPr>
          <w:sz w:val="20"/>
        </w:rPr>
      </w:pPr>
    </w:p>
    <w:p w14:paraId="0DD08855" w14:textId="0021D380" w:rsidR="004537BB" w:rsidRDefault="00A5082B" w:rsidP="00A5082B">
      <w:pPr>
        <w:rPr>
          <w:sz w:val="20"/>
        </w:rPr>
      </w:pPr>
      <w:r w:rsidRPr="00284111">
        <w:rPr>
          <w:sz w:val="20"/>
        </w:rPr>
        <w:t>Upon the detection of the application</w:t>
      </w:r>
      <w:r w:rsidR="00B33E84">
        <w:rPr>
          <w:sz w:val="20"/>
        </w:rPr>
        <w:t xml:space="preserve"> </w:t>
      </w:r>
      <w:r w:rsidR="00DF1D29">
        <w:rPr>
          <w:sz w:val="20"/>
        </w:rPr>
        <w:t>(or detection of</w:t>
      </w:r>
      <w:r w:rsidR="00B33E84">
        <w:rPr>
          <w:sz w:val="20"/>
        </w:rPr>
        <w:t xml:space="preserve"> UE mobility</w:t>
      </w:r>
      <w:r w:rsidR="00DF1D29">
        <w:rPr>
          <w:sz w:val="20"/>
        </w:rPr>
        <w:t>)</w:t>
      </w:r>
      <w:r w:rsidRPr="00284111">
        <w:rPr>
          <w:sz w:val="20"/>
        </w:rPr>
        <w:t xml:space="preserve">, the S/PGW-C </w:t>
      </w:r>
      <w:r w:rsidR="0020224C">
        <w:rPr>
          <w:sz w:val="20"/>
        </w:rPr>
        <w:t xml:space="preserve">may decide </w:t>
      </w:r>
      <w:r w:rsidRPr="00284111">
        <w:rPr>
          <w:sz w:val="20"/>
        </w:rPr>
        <w:t>to connect in a</w:t>
      </w:r>
      <w:ins w:id="14" w:author="CDP 103" w:date="2018-04-20T06:17:00Z">
        <w:r w:rsidR="002178BA">
          <w:rPr>
            <w:sz w:val="20"/>
          </w:rPr>
          <w:t>n addition</w:t>
        </w:r>
      </w:ins>
      <w:ins w:id="15" w:author="CDP 103" w:date="2018-04-20T06:18:00Z">
        <w:r w:rsidR="002178BA">
          <w:rPr>
            <w:sz w:val="20"/>
          </w:rPr>
          <w:t xml:space="preserve">al user plane node in between the RAN and the SGW-U. </w:t>
        </w:r>
      </w:ins>
      <w:ins w:id="16" w:author="CDP 103" w:date="2018-04-20T06:19:00Z">
        <w:r w:rsidR="002178BA">
          <w:rPr>
            <w:sz w:val="20"/>
          </w:rPr>
          <w:t>This user plane node</w:t>
        </w:r>
      </w:ins>
      <w:del w:id="17" w:author="CDP 103" w:date="2018-04-20T06:19:00Z">
        <w:r w:rsidRPr="00284111" w:rsidDel="002178BA">
          <w:rPr>
            <w:sz w:val="20"/>
          </w:rPr>
          <w:delText xml:space="preserve"> SGW-U that</w:delText>
        </w:r>
      </w:del>
      <w:r w:rsidRPr="00284111">
        <w:rPr>
          <w:sz w:val="20"/>
        </w:rPr>
        <w:t xml:space="preserve"> is in a low latency location</w:t>
      </w:r>
      <w:r w:rsidR="00BC59A6">
        <w:rPr>
          <w:sz w:val="20"/>
        </w:rPr>
        <w:t xml:space="preserve"> (closer to the UE location)</w:t>
      </w:r>
      <w:r w:rsidR="00782D68">
        <w:rPr>
          <w:sz w:val="20"/>
        </w:rPr>
        <w:t xml:space="preserve">. </w:t>
      </w:r>
      <w:ins w:id="18" w:author="CDP 103" w:date="2018-04-20T06:19:00Z">
        <w:r w:rsidR="002178BA">
          <w:rPr>
            <w:sz w:val="20"/>
          </w:rPr>
          <w:t>This user plane node has SGW-U</w:t>
        </w:r>
      </w:ins>
      <w:ins w:id="19" w:author="CDP 103" w:date="2018-04-20T06:20:00Z">
        <w:r w:rsidR="002178BA">
          <w:rPr>
            <w:sz w:val="20"/>
          </w:rPr>
          <w:t xml:space="preserve"> and</w:t>
        </w:r>
      </w:ins>
      <w:ins w:id="20" w:author="CDP 103" w:date="2018-04-20T06:19:00Z">
        <w:r w:rsidR="002178BA">
          <w:rPr>
            <w:sz w:val="20"/>
          </w:rPr>
          <w:t xml:space="preserve"> PGW-U functionality</w:t>
        </w:r>
      </w:ins>
      <w:ins w:id="21" w:author="CDP 103" w:date="2018-04-20T06:20:00Z">
        <w:r w:rsidR="002178BA">
          <w:rPr>
            <w:sz w:val="20"/>
          </w:rPr>
          <w:t xml:space="preserve">, but appears as a SGW-U to the RAN and the PGW-U. </w:t>
        </w:r>
      </w:ins>
      <w:ins w:id="22" w:author="CDP 103" w:date="2018-04-20T06:21:00Z">
        <w:r w:rsidR="002178BA">
          <w:rPr>
            <w:sz w:val="20"/>
          </w:rPr>
          <w:t>When such a node is added</w:t>
        </w:r>
      </w:ins>
      <w:del w:id="23" w:author="CDP 103" w:date="2018-04-20T06:21:00Z">
        <w:r w:rsidR="00782D68" w:rsidDel="002178BA">
          <w:rPr>
            <w:sz w:val="20"/>
          </w:rPr>
          <w:delText>If this is done</w:delText>
        </w:r>
      </w:del>
      <w:r w:rsidR="00782D68">
        <w:rPr>
          <w:sz w:val="20"/>
        </w:rPr>
        <w:t>, it is</w:t>
      </w:r>
      <w:r w:rsidR="004537BB">
        <w:rPr>
          <w:sz w:val="20"/>
        </w:rPr>
        <w:t xml:space="preserve"> </w:t>
      </w:r>
      <w:r w:rsidR="0020224C">
        <w:rPr>
          <w:sz w:val="20"/>
        </w:rPr>
        <w:t>report</w:t>
      </w:r>
      <w:r w:rsidR="00782D68">
        <w:rPr>
          <w:sz w:val="20"/>
        </w:rPr>
        <w:t>ed</w:t>
      </w:r>
      <w:r w:rsidR="0020224C">
        <w:rPr>
          <w:sz w:val="20"/>
        </w:rPr>
        <w:t xml:space="preserve"> to the PCRF. </w:t>
      </w:r>
    </w:p>
    <w:p w14:paraId="02B2C35A" w14:textId="77777777" w:rsidR="004537BB" w:rsidRDefault="004537BB" w:rsidP="00A5082B">
      <w:pPr>
        <w:rPr>
          <w:sz w:val="20"/>
        </w:rPr>
      </w:pPr>
    </w:p>
    <w:p w14:paraId="1EA39767" w14:textId="2CE2FB6B" w:rsidR="00A5082B" w:rsidRPr="00284111" w:rsidRDefault="00782D68" w:rsidP="00A5082B">
      <w:pPr>
        <w:rPr>
          <w:sz w:val="20"/>
        </w:rPr>
      </w:pPr>
      <w:r>
        <w:rPr>
          <w:sz w:val="20"/>
        </w:rPr>
        <w:t xml:space="preserve">The </w:t>
      </w:r>
      <w:r w:rsidR="0020224C">
        <w:rPr>
          <w:sz w:val="20"/>
        </w:rPr>
        <w:t xml:space="preserve">PCRF will provide the relevant rules </w:t>
      </w:r>
      <w:r w:rsidR="00A5082B" w:rsidRPr="00284111">
        <w:rPr>
          <w:sz w:val="20"/>
        </w:rPr>
        <w:t>to configure th</w:t>
      </w:r>
      <w:ins w:id="24" w:author="CDP 103" w:date="2018-04-20T06:21:00Z">
        <w:r w:rsidR="002178BA">
          <w:rPr>
            <w:sz w:val="20"/>
          </w:rPr>
          <w:t>is user plane node</w:t>
        </w:r>
      </w:ins>
      <w:del w:id="25" w:author="CDP 103" w:date="2018-04-20T06:21:00Z">
        <w:r w:rsidR="00A5082B" w:rsidRPr="00284111" w:rsidDel="002178BA">
          <w:rPr>
            <w:sz w:val="20"/>
          </w:rPr>
          <w:delText>e SGW-U</w:delText>
        </w:r>
      </w:del>
      <w:r w:rsidR="00A5082B" w:rsidRPr="00284111">
        <w:rPr>
          <w:sz w:val="20"/>
        </w:rPr>
        <w:t xml:space="preserve"> to breakout the flows related to this application (along with related usage reporting). This requires th</w:t>
      </w:r>
      <w:ins w:id="26" w:author="CDP 103" w:date="2018-04-20T06:21:00Z">
        <w:r w:rsidR="002178BA">
          <w:rPr>
            <w:sz w:val="20"/>
          </w:rPr>
          <w:t>is user plane</w:t>
        </w:r>
      </w:ins>
      <w:ins w:id="27" w:author="CDP 103" w:date="2018-04-20T06:22:00Z">
        <w:r w:rsidR="002178BA">
          <w:rPr>
            <w:sz w:val="20"/>
          </w:rPr>
          <w:t xml:space="preserve"> </w:t>
        </w:r>
      </w:ins>
      <w:ins w:id="28" w:author="CDP 103" w:date="2018-04-20T06:21:00Z">
        <w:r w:rsidR="002178BA">
          <w:rPr>
            <w:sz w:val="20"/>
          </w:rPr>
          <w:t xml:space="preserve">node </w:t>
        </w:r>
      </w:ins>
      <w:del w:id="29" w:author="CDP 103" w:date="2018-04-20T06:21:00Z">
        <w:r w:rsidR="00A5082B" w:rsidRPr="00284111" w:rsidDel="002178BA">
          <w:rPr>
            <w:sz w:val="20"/>
          </w:rPr>
          <w:delText xml:space="preserve">e SGW-U </w:delText>
        </w:r>
      </w:del>
      <w:r w:rsidR="00A5082B" w:rsidRPr="00284111">
        <w:rPr>
          <w:sz w:val="20"/>
        </w:rPr>
        <w:t xml:space="preserve">to have </w:t>
      </w:r>
      <w:ins w:id="30" w:author="CDP 103" w:date="2018-04-20T06:22:00Z">
        <w:r w:rsidR="002178BA">
          <w:rPr>
            <w:sz w:val="20"/>
          </w:rPr>
          <w:t xml:space="preserve">SGW-U capabilities and </w:t>
        </w:r>
      </w:ins>
      <w:r w:rsidR="00A5082B" w:rsidRPr="00284111">
        <w:rPr>
          <w:sz w:val="20"/>
        </w:rPr>
        <w:t>some PGW-U capabilities</w:t>
      </w:r>
      <w:r w:rsidR="004537BB">
        <w:rPr>
          <w:sz w:val="20"/>
        </w:rPr>
        <w:t>:</w:t>
      </w:r>
      <w:r w:rsidR="00A5082B" w:rsidRPr="00284111">
        <w:rPr>
          <w:sz w:val="20"/>
        </w:rPr>
        <w:t xml:space="preserve"> but combined S/PGW-Us are supported by the Release 14 CUPS specifications.</w:t>
      </w:r>
    </w:p>
    <w:p w14:paraId="1F434D29" w14:textId="77777777" w:rsidR="00A5082B" w:rsidRDefault="00A5082B" w:rsidP="00A5082B"/>
    <w:p w14:paraId="73F3D3C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31" w:name="_Toc510607496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.3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>Procedure</w:t>
      </w:r>
      <w:bookmarkEnd w:id="31"/>
    </w:p>
    <w:p w14:paraId="6C0FF70B" w14:textId="531B9734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 xml:space="preserve">This solution describes a triggering mechanism that, after triggering, can then add an appropriately located </w:t>
      </w:r>
      <w:ins w:id="32" w:author="CDP 103" w:date="2018-04-20T06:22:00Z">
        <w:r w:rsidR="002178BA">
          <w:rPr>
            <w:sz w:val="20"/>
            <w:lang w:eastAsia="ko-KR"/>
          </w:rPr>
          <w:t>user plane node</w:t>
        </w:r>
      </w:ins>
      <w:del w:id="33" w:author="CDP 103" w:date="2018-04-20T06:22:00Z">
        <w:r w:rsidRPr="00284111" w:rsidDel="002178BA">
          <w:rPr>
            <w:sz w:val="20"/>
            <w:lang w:eastAsia="ko-KR"/>
          </w:rPr>
          <w:delText>SGW-U</w:delText>
        </w:r>
      </w:del>
      <w:r w:rsidRPr="00284111">
        <w:rPr>
          <w:sz w:val="20"/>
          <w:lang w:eastAsia="ko-KR"/>
        </w:rPr>
        <w:t xml:space="preserve"> and provide it with traffic breakout rules.</w:t>
      </w:r>
    </w:p>
    <w:p w14:paraId="3B85501E" w14:textId="77777777" w:rsidR="00A5082B" w:rsidRPr="00284111" w:rsidRDefault="00A5082B" w:rsidP="00A5082B">
      <w:pPr>
        <w:rPr>
          <w:sz w:val="20"/>
          <w:lang w:eastAsia="ko-KR"/>
        </w:rPr>
      </w:pPr>
    </w:p>
    <w:p w14:paraId="045F50C4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>The solution comprises the following steps:</w:t>
      </w:r>
    </w:p>
    <w:p w14:paraId="57AA15B7" w14:textId="77777777" w:rsidR="00A5082B" w:rsidRPr="00C303C8" w:rsidRDefault="00A5082B" w:rsidP="00A5082B">
      <w:pPr>
        <w:pStyle w:val="B1"/>
      </w:pPr>
      <w:r w:rsidRPr="00C303C8">
        <w:t>1)</w:t>
      </w:r>
      <w:r w:rsidRPr="00C303C8">
        <w:tab/>
        <w:t xml:space="preserve">At PDN connection establishment, the PGW-C contacts the PCRF (IMSI, APN). </w:t>
      </w:r>
    </w:p>
    <w:p w14:paraId="330FF542" w14:textId="4995DA81" w:rsidR="00A5082B" w:rsidRPr="00C303C8" w:rsidRDefault="00A5082B" w:rsidP="00A5082B">
      <w:pPr>
        <w:pStyle w:val="B1"/>
      </w:pPr>
      <w:r w:rsidRPr="00C303C8">
        <w:t>2)</w:t>
      </w:r>
      <w:r w:rsidRPr="00C303C8">
        <w:tab/>
        <w:t xml:space="preserve">The PCRF contacts the SPR/UDR and the SPR/UDR downloads subscription </w:t>
      </w:r>
      <w:r w:rsidR="0020224C">
        <w:t xml:space="preserve">policy </w:t>
      </w:r>
      <w:r w:rsidRPr="00C303C8">
        <w:t xml:space="preserve">data relevant for that APN and that UE. For this solution, the APN/UE combination is tagged in the SPR/UDR for "application dependent low latency". </w:t>
      </w:r>
    </w:p>
    <w:p w14:paraId="0640AE69" w14:textId="77777777" w:rsidR="00A5082B" w:rsidRPr="00C303C8" w:rsidRDefault="00A5082B" w:rsidP="00A5082B">
      <w:pPr>
        <w:pStyle w:val="B1"/>
      </w:pPr>
      <w:r w:rsidRPr="00C303C8">
        <w:t>3)</w:t>
      </w:r>
      <w:r w:rsidRPr="00C303C8">
        <w:tab/>
        <w:t>The PCRF requests the PDN-GW to activate User Location Reporting or Presence Reporting Area reporting.</w:t>
      </w:r>
      <w:r w:rsidR="00BC59A6">
        <w:t xml:space="preserve"> </w:t>
      </w:r>
      <w:r w:rsidR="00783574" w:rsidRPr="00C303C8">
        <w:t>The PCRF requests the TDF/PCEF to detect when traffic for the low latency application is detected.</w:t>
      </w:r>
    </w:p>
    <w:p w14:paraId="283D15EB" w14:textId="6C1E467C" w:rsidR="00BC59A6" w:rsidRPr="00C303C8" w:rsidRDefault="00783574" w:rsidP="00BC59A6">
      <w:pPr>
        <w:pStyle w:val="B1"/>
      </w:pPr>
      <w:r>
        <w:t>4</w:t>
      </w:r>
      <w:r w:rsidR="00BC59A6">
        <w:t xml:space="preserve">) </w:t>
      </w:r>
      <w:r w:rsidR="00DF1D29">
        <w:t xml:space="preserve">At </w:t>
      </w:r>
      <w:r>
        <w:t>detection of the low</w:t>
      </w:r>
      <w:r w:rsidR="00BC59A6">
        <w:t xml:space="preserve"> latency application</w:t>
      </w:r>
      <w:r w:rsidR="00DF1D29">
        <w:t xml:space="preserve"> (or UE mobility</w:t>
      </w:r>
      <w:r>
        <w:t>)</w:t>
      </w:r>
      <w:r w:rsidR="00BC59A6">
        <w:t>, the S/PGW</w:t>
      </w:r>
      <w:r w:rsidR="00DF1D29">
        <w:t>-C</w:t>
      </w:r>
      <w:r w:rsidR="00BC59A6">
        <w:t xml:space="preserve"> </w:t>
      </w:r>
      <w:r w:rsidR="00BC59A6" w:rsidRPr="00C303C8">
        <w:t xml:space="preserve">uses its DNS (or local configuration) to determine the appropriate </w:t>
      </w:r>
      <w:r w:rsidR="00BC59A6">
        <w:t>user plane function</w:t>
      </w:r>
      <w:r w:rsidR="00BC59A6" w:rsidRPr="00C303C8">
        <w:t xml:space="preserve"> using APN and the UE's reported </w:t>
      </w:r>
      <w:proofErr w:type="spellStart"/>
      <w:r w:rsidR="00BC59A6" w:rsidRPr="00C303C8">
        <w:t>eNB</w:t>
      </w:r>
      <w:proofErr w:type="spellEnd"/>
      <w:r w:rsidR="00BC59A6" w:rsidRPr="00C303C8">
        <w:t xml:space="preserve"> ID/TAI as inputs. This type of DNS enquiry is specified in clause 5.10 of TS 29.303 [4].</w:t>
      </w:r>
    </w:p>
    <w:p w14:paraId="4A7EA16D" w14:textId="6BF86651" w:rsidR="00783574" w:rsidRPr="00C303C8" w:rsidRDefault="00783574" w:rsidP="00783574">
      <w:pPr>
        <w:pStyle w:val="B1"/>
      </w:pPr>
      <w:r>
        <w:t>5</w:t>
      </w:r>
      <w:r w:rsidR="00BC59A6">
        <w:t>)</w:t>
      </w:r>
      <w:r w:rsidRPr="00C303C8">
        <w:tab/>
        <w:t xml:space="preserve">If the DNS response (or use of the local configuration) indicates that </w:t>
      </w:r>
      <w:r>
        <w:t xml:space="preserve">the insertion of </w:t>
      </w:r>
      <w:r w:rsidRPr="00C303C8">
        <w:t>a</w:t>
      </w:r>
      <w:ins w:id="34" w:author="CDP 103" w:date="2018-04-20T06:23:00Z">
        <w:r w:rsidR="002178BA">
          <w:t xml:space="preserve">n additional user plane node </w:t>
        </w:r>
      </w:ins>
      <w:del w:id="35" w:author="CDP 103" w:date="2018-04-20T06:23:00Z">
        <w:r w:rsidRPr="00C303C8" w:rsidDel="002178BA">
          <w:delText xml:space="preserve"> SGW-U </w:delText>
        </w:r>
      </w:del>
      <w:r w:rsidRPr="00C303C8">
        <w:t>is needed</w:t>
      </w:r>
      <w:ins w:id="36" w:author="CDP 103" w:date="2018-04-20T06:23:00Z">
        <w:r w:rsidR="002178BA">
          <w:t xml:space="preserve"> for low latency</w:t>
        </w:r>
      </w:ins>
      <w:r w:rsidRPr="00C303C8">
        <w:t>, then the</w:t>
      </w:r>
      <w:r>
        <w:t xml:space="preserve"> CUPS procedures for insertion of a user plane </w:t>
      </w:r>
      <w:r w:rsidR="004537BB">
        <w:t>node</w:t>
      </w:r>
      <w:r>
        <w:t xml:space="preserve"> are initiated</w:t>
      </w:r>
      <w:r w:rsidRPr="00C303C8">
        <w:t>.</w:t>
      </w:r>
      <w:r>
        <w:t xml:space="preserve"> </w:t>
      </w:r>
      <w:ins w:id="37" w:author="CDP 103" w:date="2018-04-20T06:30:00Z">
        <w:r w:rsidR="003D2E83">
          <w:t xml:space="preserve">The S/PGW-C sends a [new] message </w:t>
        </w:r>
      </w:ins>
      <w:ins w:id="38" w:author="CDP 103" w:date="2018-04-20T06:31:00Z">
        <w:r w:rsidR="003D2E83">
          <w:t>to the MME so that the MME sends an E-RAB modify message to the RAN to update the RAN with the new uplink transport address</w:t>
        </w:r>
      </w:ins>
      <w:ins w:id="39" w:author="CDP 103" w:date="2018-04-20T06:33:00Z">
        <w:r w:rsidR="003D2E83">
          <w:t xml:space="preserve"> </w:t>
        </w:r>
      </w:ins>
      <w:ins w:id="40" w:author="CDP 103" w:date="2018-04-20T06:31:00Z">
        <w:r w:rsidR="003D2E83">
          <w:t>for that PDN connection.</w:t>
        </w:r>
      </w:ins>
      <w:ins w:id="41" w:author="CDP 103" w:date="2018-04-20T06:32:00Z">
        <w:r w:rsidR="003D2E83">
          <w:t xml:space="preserve"> The S/PGW-C informs the original PGW-U </w:t>
        </w:r>
      </w:ins>
      <w:ins w:id="42" w:author="CDP 103" w:date="2018-04-20T07:00:00Z">
        <w:r w:rsidR="006D1851">
          <w:t>of</w:t>
        </w:r>
      </w:ins>
      <w:bookmarkStart w:id="43" w:name="_GoBack"/>
      <w:bookmarkEnd w:id="43"/>
      <w:ins w:id="44" w:author="CDP 103" w:date="2018-04-20T06:31:00Z">
        <w:r w:rsidR="003D2E83">
          <w:t xml:space="preserve"> </w:t>
        </w:r>
      </w:ins>
      <w:ins w:id="45" w:author="CDP 103" w:date="2018-04-20T06:33:00Z">
        <w:r w:rsidR="003D2E83">
          <w:t>the</w:t>
        </w:r>
      </w:ins>
      <w:ins w:id="46" w:author="CDP 103" w:date="2018-04-20T06:31:00Z">
        <w:r w:rsidR="003D2E83">
          <w:t xml:space="preserve"> </w:t>
        </w:r>
      </w:ins>
      <w:ins w:id="47" w:author="CDP 103" w:date="2018-04-20T06:33:00Z">
        <w:r w:rsidR="003D2E83">
          <w:t>downlink transport address for that PDN connection.</w:t>
        </w:r>
      </w:ins>
    </w:p>
    <w:p w14:paraId="7703B041" w14:textId="09BB2FA6" w:rsidR="00BC59A6" w:rsidRDefault="00783574" w:rsidP="00A5082B">
      <w:pPr>
        <w:pStyle w:val="B1"/>
      </w:pPr>
      <w:r>
        <w:t xml:space="preserve">6) </w:t>
      </w:r>
      <w:r w:rsidR="00BC59A6">
        <w:t>The S/PGW</w:t>
      </w:r>
      <w:r w:rsidR="00DF1D29">
        <w:t>-C</w:t>
      </w:r>
      <w:r w:rsidR="00BC59A6">
        <w:t xml:space="preserve"> reports and requests session modification to the PCRF</w:t>
      </w:r>
      <w:r>
        <w:t xml:space="preserve"> and new policies will be installed</w:t>
      </w:r>
      <w:r w:rsidR="00DF1D29">
        <w:t xml:space="preserve"> by the S/PGW-C in the new user plane node</w:t>
      </w:r>
      <w:r>
        <w:t xml:space="preserve"> for diverting the low latency traffic</w:t>
      </w:r>
      <w:r w:rsidR="004537BB">
        <w:t>;</w:t>
      </w:r>
      <w:r>
        <w:t xml:space="preserve"> detect</w:t>
      </w:r>
      <w:r w:rsidR="00DF1D29">
        <w:t>ing</w:t>
      </w:r>
      <w:r>
        <w:t xml:space="preserve"> the start/stop of the application traffic</w:t>
      </w:r>
      <w:r w:rsidR="004537BB">
        <w:t>; and performing GTP-U forwarding for the other flows</w:t>
      </w:r>
      <w:r>
        <w:t>.</w:t>
      </w:r>
    </w:p>
    <w:p w14:paraId="638DAFC3" w14:textId="5C9BC8E2" w:rsidR="00783574" w:rsidRPr="00C303C8" w:rsidRDefault="00783574" w:rsidP="00755DF1">
      <w:pPr>
        <w:pStyle w:val="B1"/>
        <w:ind w:firstLine="0"/>
      </w:pPr>
      <w:r>
        <w:t xml:space="preserve">If no dynamic rules are used, </w:t>
      </w:r>
      <w:r w:rsidR="00DF1D29">
        <w:t xml:space="preserve">the </w:t>
      </w:r>
      <w:r>
        <w:t>S/PGW</w:t>
      </w:r>
      <w:r w:rsidR="00DF1D29">
        <w:t>-C</w:t>
      </w:r>
      <w:r>
        <w:t xml:space="preserve"> will use local</w:t>
      </w:r>
      <w:r w:rsidR="00DF1D29">
        <w:t>ly</w:t>
      </w:r>
      <w:r>
        <w:t xml:space="preserve"> configured rules.</w:t>
      </w:r>
    </w:p>
    <w:p w14:paraId="293CFE6E" w14:textId="77777777" w:rsidR="00A5082B" w:rsidRPr="00284111" w:rsidRDefault="00A5082B" w:rsidP="00A5082B">
      <w:pPr>
        <w:pStyle w:val="B1"/>
        <w:rPr>
          <w:sz w:val="16"/>
        </w:rPr>
      </w:pPr>
    </w:p>
    <w:p w14:paraId="23F99895" w14:textId="1A89896C" w:rsidR="004F7AF9" w:rsidRDefault="00A5082B" w:rsidP="00A5082B">
      <w:pPr>
        <w:rPr>
          <w:sz w:val="20"/>
        </w:rPr>
      </w:pPr>
      <w:r w:rsidRPr="00284111">
        <w:rPr>
          <w:sz w:val="20"/>
        </w:rPr>
        <w:t xml:space="preserve">After step </w:t>
      </w:r>
      <w:r w:rsidR="00783574">
        <w:rPr>
          <w:sz w:val="20"/>
        </w:rPr>
        <w:t>6</w:t>
      </w:r>
      <w:r w:rsidRPr="00284111">
        <w:rPr>
          <w:sz w:val="20"/>
        </w:rPr>
        <w:t xml:space="preserve">, the </w:t>
      </w:r>
      <w:r w:rsidR="004F7AF9">
        <w:rPr>
          <w:sz w:val="20"/>
        </w:rPr>
        <w:t>S/PGW</w:t>
      </w:r>
      <w:r w:rsidR="00782D68">
        <w:rPr>
          <w:sz w:val="20"/>
        </w:rPr>
        <w:t>-C</w:t>
      </w:r>
      <w:r w:rsidR="004F7AF9">
        <w:rPr>
          <w:sz w:val="20"/>
        </w:rPr>
        <w:t xml:space="preserve"> can return the PDN connection to the central S/PGW</w:t>
      </w:r>
      <w:r w:rsidR="00782D68">
        <w:rPr>
          <w:sz w:val="20"/>
        </w:rPr>
        <w:t>-U</w:t>
      </w:r>
      <w:r w:rsidR="004F7AF9">
        <w:rPr>
          <w:sz w:val="20"/>
        </w:rPr>
        <w:t>, at detection of application traffic stop and report it to PCRF, which will instruct new policies for the modified session.</w:t>
      </w:r>
    </w:p>
    <w:p w14:paraId="15F57089" w14:textId="77777777" w:rsidR="007B2855" w:rsidRPr="00C303C8" w:rsidRDefault="007B2855" w:rsidP="00A5082B"/>
    <w:p w14:paraId="03EAF5E4" w14:textId="77777777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48" w:name="_Toc510607497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4</w:t>
      </w:r>
      <w:r w:rsidRPr="00284111">
        <w:rPr>
          <w:b/>
          <w:color w:val="000000" w:themeColor="text1"/>
        </w:rPr>
        <w:tab/>
        <w:t>Impacts on existing entities and interfaces</w:t>
      </w:r>
      <w:bookmarkEnd w:id="48"/>
    </w:p>
    <w:p w14:paraId="67E7CF31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is not necessarily complete.</w:t>
      </w:r>
    </w:p>
    <w:p w14:paraId="430480D0" w14:textId="5AE46326" w:rsidR="00A5082B" w:rsidRPr="00C303C8" w:rsidRDefault="00A5082B" w:rsidP="00A5082B">
      <w:pPr>
        <w:pStyle w:val="B1"/>
      </w:pPr>
      <w:r w:rsidRPr="00C303C8">
        <w:t>a)</w:t>
      </w:r>
      <w:r w:rsidRPr="00C303C8">
        <w:tab/>
        <w:t xml:space="preserve">The SPR/UDR/PCRF needs to be configured with data as to which UEs and which APNs are tagged for "application dependent low latency" service. </w:t>
      </w:r>
      <w:r w:rsidR="00982AEC">
        <w:t>T</w:t>
      </w:r>
      <w:r w:rsidRPr="00C303C8">
        <w:t xml:space="preserve">his is in line with the specification in TS 29.335 [7] for the operation of the </w:t>
      </w:r>
      <w:proofErr w:type="spellStart"/>
      <w:r w:rsidRPr="00C303C8">
        <w:t>Ud</w:t>
      </w:r>
      <w:proofErr w:type="spellEnd"/>
      <w:r w:rsidRPr="00C303C8">
        <w:t xml:space="preserve"> interface between UDR and PCRF.</w:t>
      </w:r>
    </w:p>
    <w:p w14:paraId="1ECE88A0" w14:textId="26095DBA" w:rsidR="00A5082B" w:rsidRPr="00C303C8" w:rsidRDefault="00A5082B" w:rsidP="00A5082B">
      <w:pPr>
        <w:pStyle w:val="B1"/>
      </w:pPr>
      <w:r w:rsidRPr="00C303C8">
        <w:lastRenderedPageBreak/>
        <w:t>b)</w:t>
      </w:r>
      <w:r w:rsidRPr="00C303C8">
        <w:tab/>
      </w:r>
      <w:r w:rsidR="00982AEC">
        <w:t xml:space="preserve">Potentially, a new </w:t>
      </w:r>
      <w:r w:rsidR="00982AEC" w:rsidRPr="004537BB">
        <w:t>event</w:t>
      </w:r>
      <w:r w:rsidR="00982AEC">
        <w:t xml:space="preserve"> </w:t>
      </w:r>
      <w:r w:rsidR="004537BB">
        <w:t xml:space="preserve">trigger </w:t>
      </w:r>
      <w:proofErr w:type="spellStart"/>
      <w:r w:rsidR="004537BB">
        <w:t>codepoint</w:t>
      </w:r>
      <w:proofErr w:type="spellEnd"/>
      <w:r w:rsidR="004537BB">
        <w:t xml:space="preserve"> needs to be defined</w:t>
      </w:r>
      <w:r w:rsidR="00982AEC">
        <w:t xml:space="preserve"> (e.g. UE mobility with low latency application)</w:t>
      </w:r>
      <w:r w:rsidR="004537BB">
        <w:t xml:space="preserve"> on the PCRF-PCEF interface.</w:t>
      </w:r>
    </w:p>
    <w:p w14:paraId="745C2C87" w14:textId="22586988" w:rsidR="00A5082B" w:rsidRPr="00C303C8" w:rsidRDefault="00A5082B" w:rsidP="00A5082B">
      <w:pPr>
        <w:pStyle w:val="B1"/>
      </w:pPr>
      <w:r w:rsidRPr="00C303C8">
        <w:t>c)</w:t>
      </w:r>
      <w:r w:rsidRPr="00C303C8">
        <w:tab/>
        <w:t xml:space="preserve">The PGW-C needs to </w:t>
      </w:r>
      <w:r w:rsidR="00982AEC">
        <w:t xml:space="preserve">be configured with information related to </w:t>
      </w:r>
      <w:r w:rsidR="00782D68">
        <w:t>which user plane functions have</w:t>
      </w:r>
      <w:r w:rsidR="00982AEC">
        <w:t xml:space="preserve"> access to Application Servers</w:t>
      </w:r>
      <w:r w:rsidR="004A6B99">
        <w:t xml:space="preserve"> deployed locally, and needs to</w:t>
      </w:r>
      <w:r w:rsidR="00982AEC">
        <w:t xml:space="preserve"> </w:t>
      </w:r>
      <w:r w:rsidRPr="00C303C8">
        <w:t xml:space="preserve">react to </w:t>
      </w:r>
      <w:r w:rsidR="00982AEC">
        <w:t xml:space="preserve">the </w:t>
      </w:r>
      <w:r w:rsidR="00782D68">
        <w:t xml:space="preserve">application usage and/or </w:t>
      </w:r>
      <w:r w:rsidR="00982AEC">
        <w:t xml:space="preserve">mobility </w:t>
      </w:r>
      <w:r w:rsidR="004A6B99">
        <w:t xml:space="preserve">events of low latency users </w:t>
      </w:r>
      <w:r w:rsidRPr="00C303C8">
        <w:t xml:space="preserve">potentially </w:t>
      </w:r>
      <w:r w:rsidR="000D4410">
        <w:t>all</w:t>
      </w:r>
      <w:r w:rsidRPr="00C303C8">
        <w:t>ocat</w:t>
      </w:r>
      <w:r w:rsidR="004A6B99">
        <w:t>ing</w:t>
      </w:r>
      <w:r w:rsidRPr="00C303C8">
        <w:t xml:space="preserve"> </w:t>
      </w:r>
      <w:r w:rsidR="004A6B99">
        <w:t>a</w:t>
      </w:r>
      <w:ins w:id="49" w:author="CDP 103" w:date="2018-04-20T06:35:00Z">
        <w:r w:rsidR="003D2E83">
          <w:t>n additional user plane node</w:t>
        </w:r>
      </w:ins>
      <w:del w:id="50" w:author="CDP 103" w:date="2018-04-20T06:35:00Z">
        <w:r w:rsidR="004A6B99" w:rsidRPr="00C303C8" w:rsidDel="003D2E83">
          <w:delText xml:space="preserve"> </w:delText>
        </w:r>
        <w:r w:rsidRPr="00C303C8" w:rsidDel="003D2E83">
          <w:delText>SGW-U</w:delText>
        </w:r>
        <w:r w:rsidR="000D4410" w:rsidDel="003D2E83">
          <w:delText xml:space="preserve"> configured</w:delText>
        </w:r>
      </w:del>
      <w:r w:rsidR="000D4410">
        <w:t xml:space="preserve"> as an uplink classifier</w:t>
      </w:r>
      <w:r w:rsidRPr="00C303C8">
        <w:t>.</w:t>
      </w:r>
    </w:p>
    <w:p w14:paraId="0F251F0C" w14:textId="26BB795B" w:rsidR="00A5082B" w:rsidRDefault="00A5082B" w:rsidP="00A5082B">
      <w:pPr>
        <w:pStyle w:val="B1"/>
        <w:rPr>
          <w:ins w:id="51" w:author="CDP 103" w:date="2018-04-20T06:36:00Z"/>
        </w:rPr>
      </w:pPr>
      <w:r w:rsidRPr="00C303C8">
        <w:t>d)</w:t>
      </w:r>
      <w:r w:rsidRPr="00C303C8">
        <w:tab/>
        <w:t xml:space="preserve">In order to return the UE's S/PGW-U to a central location, </w:t>
      </w:r>
      <w:r w:rsidR="004A6B99">
        <w:t>application</w:t>
      </w:r>
      <w:r w:rsidR="004A6B99" w:rsidRPr="00C303C8">
        <w:t xml:space="preserve"> </w:t>
      </w:r>
      <w:r w:rsidRPr="00C303C8">
        <w:t xml:space="preserve">detection functionality is needed at the 'low latency' </w:t>
      </w:r>
      <w:ins w:id="52" w:author="CDP 103" w:date="2018-04-20T06:35:00Z">
        <w:r w:rsidR="003D2E83">
          <w:t>user plane node</w:t>
        </w:r>
      </w:ins>
      <w:del w:id="53" w:author="CDP 103" w:date="2018-04-20T06:35:00Z">
        <w:r w:rsidRPr="00C303C8" w:rsidDel="003D2E83">
          <w:delText>SGW-U</w:delText>
        </w:r>
      </w:del>
      <w:r w:rsidRPr="00C303C8">
        <w:t xml:space="preserve"> location. This could be a standalone TDF or implemented within the </w:t>
      </w:r>
      <w:ins w:id="54" w:author="CDP 103" w:date="2018-04-20T06:35:00Z">
        <w:r w:rsidR="003D2E83">
          <w:t>user plane node</w:t>
        </w:r>
      </w:ins>
      <w:del w:id="55" w:author="CDP 103" w:date="2018-04-20T06:35:00Z">
        <w:r w:rsidRPr="00C303C8" w:rsidDel="003D2E83">
          <w:delText>SGW-U</w:delText>
        </w:r>
      </w:del>
      <w:r w:rsidR="004A6B99">
        <w:t xml:space="preserve"> acting as PCEF</w:t>
      </w:r>
      <w:r w:rsidRPr="00C303C8">
        <w:t>.</w:t>
      </w:r>
    </w:p>
    <w:p w14:paraId="012B6696" w14:textId="32DB8549" w:rsidR="003D2E83" w:rsidRDefault="003D2E83" w:rsidP="00A5082B">
      <w:pPr>
        <w:pStyle w:val="B1"/>
        <w:rPr>
          <w:ins w:id="56" w:author="CDP 103" w:date="2018-04-20T06:52:00Z"/>
        </w:rPr>
      </w:pPr>
      <w:ins w:id="57" w:author="CDP 103" w:date="2018-04-20T06:36:00Z">
        <w:r>
          <w:t>e)</w:t>
        </w:r>
        <w:r>
          <w:tab/>
          <w:t>at step 5, a new GTP-C message may be needed in order for the SGW-C to inform the MME that the uplink transport address fo</w:t>
        </w:r>
      </w:ins>
      <w:ins w:id="58" w:author="CDP 103" w:date="2018-04-20T06:37:00Z">
        <w:r>
          <w:t>r</w:t>
        </w:r>
      </w:ins>
      <w:ins w:id="59" w:author="CDP 103" w:date="2018-04-20T06:36:00Z">
        <w:r>
          <w:t xml:space="preserve"> that </w:t>
        </w:r>
      </w:ins>
      <w:ins w:id="60" w:author="CDP 103" w:date="2018-04-20T06:37:00Z">
        <w:r>
          <w:t xml:space="preserve">PDN connection has changed. </w:t>
        </w:r>
      </w:ins>
      <w:ins w:id="61" w:author="CDP 103" w:date="2018-04-20T06:38:00Z">
        <w:r>
          <w:t xml:space="preserve">MME functionality may be needed to </w:t>
        </w:r>
      </w:ins>
      <w:ins w:id="62" w:author="CDP 103" w:date="2018-04-20T06:39:00Z">
        <w:r>
          <w:t xml:space="preserve">generate </w:t>
        </w:r>
      </w:ins>
      <w:ins w:id="63" w:author="CDP 103" w:date="2018-04-20T06:38:00Z">
        <w:r>
          <w:t xml:space="preserve">the </w:t>
        </w:r>
      </w:ins>
      <w:ins w:id="64" w:author="CDP 103" w:date="2018-04-20T06:39:00Z">
        <w:r>
          <w:t xml:space="preserve">subsequent </w:t>
        </w:r>
      </w:ins>
      <w:ins w:id="65" w:author="CDP 103" w:date="2018-04-20T06:38:00Z">
        <w:r>
          <w:t xml:space="preserve">S1-AP E-RAB modification </w:t>
        </w:r>
      </w:ins>
      <w:ins w:id="66" w:author="CDP 103" w:date="2018-04-20T06:39:00Z">
        <w:r>
          <w:t>signalling.</w:t>
        </w:r>
      </w:ins>
    </w:p>
    <w:p w14:paraId="2A950CAD" w14:textId="3E491E75" w:rsidR="009B367F" w:rsidRDefault="009B367F" w:rsidP="00A5082B">
      <w:pPr>
        <w:pStyle w:val="B1"/>
        <w:rPr>
          <w:ins w:id="67" w:author="CDP 103" w:date="2018-04-20T06:54:00Z"/>
        </w:rPr>
      </w:pPr>
      <w:ins w:id="68" w:author="CDP 103" w:date="2018-04-20T06:52:00Z">
        <w:r>
          <w:t>f)</w:t>
        </w:r>
        <w:r>
          <w:tab/>
          <w:t xml:space="preserve">If the MME requests SGW relocation at some time after the insertion of the additional user plane node, the S/PGW-C treats the additional user plane node as </w:t>
        </w:r>
      </w:ins>
      <w:ins w:id="69" w:author="CDP 103" w:date="2018-04-20T06:54:00Z">
        <w:r>
          <w:t>a PGW-U for that procedure.</w:t>
        </w:r>
      </w:ins>
    </w:p>
    <w:p w14:paraId="1622493F" w14:textId="29C9C895" w:rsidR="009B367F" w:rsidRPr="00C303C8" w:rsidRDefault="009B367F" w:rsidP="00A5082B">
      <w:pPr>
        <w:pStyle w:val="B1"/>
      </w:pPr>
      <w:ins w:id="70" w:author="CDP 103" w:date="2018-04-20T06:55:00Z">
        <w:r>
          <w:t>g)</w:t>
        </w:r>
        <w:r>
          <w:tab/>
          <w:t xml:space="preserve">the UE is not informed </w:t>
        </w:r>
      </w:ins>
      <w:ins w:id="71" w:author="CDP 103" w:date="2018-04-20T06:56:00Z">
        <w:r>
          <w:t>o</w:t>
        </w:r>
      </w:ins>
      <w:ins w:id="72" w:author="CDP 103" w:date="2018-04-20T06:55:00Z">
        <w:r>
          <w:t xml:space="preserve">f the addition (or removal) </w:t>
        </w:r>
      </w:ins>
      <w:ins w:id="73" w:author="CDP 103" w:date="2018-04-20T06:56:00Z">
        <w:r>
          <w:t>of the traffic breakout function at the additional user plane node. This may impact the UE</w:t>
        </w:r>
      </w:ins>
      <w:ins w:id="74" w:author="CDP 103" w:date="2018-04-20T06:57:00Z">
        <w:r>
          <w:t>’s application.</w:t>
        </w:r>
      </w:ins>
    </w:p>
    <w:p w14:paraId="03FFD5A9" w14:textId="69CFCE43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75" w:name="_Toc510607498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5</w:t>
      </w:r>
      <w:r w:rsidRPr="00284111">
        <w:rPr>
          <w:b/>
          <w:color w:val="000000" w:themeColor="text1"/>
        </w:rPr>
        <w:tab/>
        <w:t>Evaluation</w:t>
      </w:r>
      <w:bookmarkEnd w:id="75"/>
    </w:p>
    <w:p w14:paraId="08B45657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096105F3" w14:textId="77777777" w:rsidR="00B065C7" w:rsidRDefault="00284111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************* end of new added text **************</w:t>
      </w:r>
    </w:p>
    <w:sectPr w:rsidR="00B065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320F"/>
    <w:multiLevelType w:val="hybridMultilevel"/>
    <w:tmpl w:val="03566528"/>
    <w:lvl w:ilvl="0" w:tplc="9FC60C0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7200E"/>
    <w:multiLevelType w:val="hybridMultilevel"/>
    <w:tmpl w:val="6ADE54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84E42"/>
    <w:multiLevelType w:val="multilevel"/>
    <w:tmpl w:val="202A4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DD1A83"/>
    <w:multiLevelType w:val="hybridMultilevel"/>
    <w:tmpl w:val="D346B150"/>
    <w:lvl w:ilvl="0" w:tplc="6FEE5E9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 103">
    <w15:presenceInfo w15:providerId="None" w15:userId="CDP 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1B"/>
    <w:rsid w:val="00054268"/>
    <w:rsid w:val="000C201C"/>
    <w:rsid w:val="000C775C"/>
    <w:rsid w:val="000D4410"/>
    <w:rsid w:val="00107535"/>
    <w:rsid w:val="001969BA"/>
    <w:rsid w:val="0020224C"/>
    <w:rsid w:val="002178BA"/>
    <w:rsid w:val="00240D58"/>
    <w:rsid w:val="002450A8"/>
    <w:rsid w:val="00284111"/>
    <w:rsid w:val="00287E4E"/>
    <w:rsid w:val="003575F7"/>
    <w:rsid w:val="003D2E83"/>
    <w:rsid w:val="00424484"/>
    <w:rsid w:val="004459DD"/>
    <w:rsid w:val="004537BB"/>
    <w:rsid w:val="0046035C"/>
    <w:rsid w:val="00481BA2"/>
    <w:rsid w:val="004A6B99"/>
    <w:rsid w:val="004F0E75"/>
    <w:rsid w:val="004F7AF9"/>
    <w:rsid w:val="005B15E9"/>
    <w:rsid w:val="005F11E3"/>
    <w:rsid w:val="006356FD"/>
    <w:rsid w:val="00665D21"/>
    <w:rsid w:val="006A228E"/>
    <w:rsid w:val="006D1851"/>
    <w:rsid w:val="00727183"/>
    <w:rsid w:val="00755DF1"/>
    <w:rsid w:val="0076668C"/>
    <w:rsid w:val="00782D68"/>
    <w:rsid w:val="00783574"/>
    <w:rsid w:val="007B1EBE"/>
    <w:rsid w:val="007B2855"/>
    <w:rsid w:val="007B6E35"/>
    <w:rsid w:val="008453F5"/>
    <w:rsid w:val="008860F5"/>
    <w:rsid w:val="008E0386"/>
    <w:rsid w:val="00952452"/>
    <w:rsid w:val="00982AEC"/>
    <w:rsid w:val="009A1D5F"/>
    <w:rsid w:val="009A3927"/>
    <w:rsid w:val="009B367F"/>
    <w:rsid w:val="009F24DF"/>
    <w:rsid w:val="00A15395"/>
    <w:rsid w:val="00A21B26"/>
    <w:rsid w:val="00A45D95"/>
    <w:rsid w:val="00A5082B"/>
    <w:rsid w:val="00A5661A"/>
    <w:rsid w:val="00A73097"/>
    <w:rsid w:val="00A81100"/>
    <w:rsid w:val="00A82E40"/>
    <w:rsid w:val="00AE0AAF"/>
    <w:rsid w:val="00B065C7"/>
    <w:rsid w:val="00B33E84"/>
    <w:rsid w:val="00B353EA"/>
    <w:rsid w:val="00B54A53"/>
    <w:rsid w:val="00BA6498"/>
    <w:rsid w:val="00BC59A6"/>
    <w:rsid w:val="00C3206A"/>
    <w:rsid w:val="00C44DFC"/>
    <w:rsid w:val="00CB5813"/>
    <w:rsid w:val="00D0091B"/>
    <w:rsid w:val="00D0555F"/>
    <w:rsid w:val="00D314EE"/>
    <w:rsid w:val="00D4040E"/>
    <w:rsid w:val="00DA45C1"/>
    <w:rsid w:val="00DD4CDA"/>
    <w:rsid w:val="00DF1D29"/>
    <w:rsid w:val="00E25B5F"/>
    <w:rsid w:val="00E60514"/>
    <w:rsid w:val="00E80078"/>
    <w:rsid w:val="00E921FD"/>
    <w:rsid w:val="00ED0262"/>
    <w:rsid w:val="00F74173"/>
    <w:rsid w:val="00F9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98C0"/>
  <w15:chartTrackingRefBased/>
  <w15:docId w15:val="{A94755F0-75A7-48C3-AF9A-5677B007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91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53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1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D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A15395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15395"/>
    <w:rPr>
      <w:rFonts w:ascii="Arial" w:eastAsia="Times New Roman" w:hAnsi="Arial" w:cs="Times New Roman"/>
      <w:sz w:val="36"/>
      <w:szCs w:val="20"/>
    </w:rPr>
  </w:style>
  <w:style w:type="paragraph" w:customStyle="1" w:styleId="B1">
    <w:name w:val="B1"/>
    <w:basedOn w:val="List"/>
    <w:link w:val="B1Char"/>
    <w:qFormat/>
    <w:rsid w:val="00A1539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NO">
    <w:name w:val="NO"/>
    <w:basedOn w:val="Normal"/>
    <w:link w:val="NOChar"/>
    <w:rsid w:val="00A153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A1539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A15395"/>
    <w:pPr>
      <w:keepNext w:val="0"/>
      <w:spacing w:before="0" w:after="240"/>
    </w:pPr>
  </w:style>
  <w:style w:type="character" w:customStyle="1" w:styleId="NOChar">
    <w:name w:val="NO Char"/>
    <w:basedOn w:val="DefaultParagraphFont"/>
    <w:link w:val="NO"/>
    <w:rsid w:val="00A1539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FChar">
    <w:name w:val="TF Char"/>
    <w:basedOn w:val="DefaultParagraphFont"/>
    <w:link w:val="TF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153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paragraph" w:styleId="List">
    <w:name w:val="List"/>
    <w:basedOn w:val="Normal"/>
    <w:uiPriority w:val="99"/>
    <w:semiHidden/>
    <w:unhideWhenUsed/>
    <w:rsid w:val="00A15395"/>
    <w:pPr>
      <w:ind w:left="283" w:hanging="283"/>
      <w:contextualSpacing/>
    </w:pPr>
  </w:style>
  <w:style w:type="character" w:styleId="Hyperlink">
    <w:name w:val="Hyperlink"/>
    <w:rsid w:val="001969B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65D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  <w:style w:type="character" w:customStyle="1" w:styleId="B1Char">
    <w:name w:val="B1 Char"/>
    <w:link w:val="B1"/>
    <w:rsid w:val="00665D2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PL">
    <w:name w:val="PL"/>
    <w:rsid w:val="00A81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F7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741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paragraph" w:styleId="ListParagraph">
    <w:name w:val="List Paragraph"/>
    <w:basedOn w:val="Normal"/>
    <w:uiPriority w:val="34"/>
    <w:qFormat/>
    <w:rsid w:val="00A45D95"/>
    <w:pPr>
      <w:ind w:left="720"/>
      <w:contextualSpacing/>
    </w:pPr>
  </w:style>
  <w:style w:type="paragraph" w:customStyle="1" w:styleId="CRCoverPage">
    <w:name w:val="CR Cover Page"/>
    <w:rsid w:val="000C775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A5082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link w:val="EditorsNote"/>
    <w:rsid w:val="00A5082B"/>
    <w:rPr>
      <w:rFonts w:ascii="Times New Roman" w:eastAsia="SimSun" w:hAnsi="Times New Roman" w:cs="Times New Roman"/>
      <w:color w:val="FF0000"/>
      <w:sz w:val="20"/>
      <w:szCs w:val="20"/>
      <w:lang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02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22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224C"/>
    <w:rPr>
      <w:rFonts w:ascii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24C"/>
    <w:rPr>
      <w:rFonts w:ascii="Times New Roman" w:hAnsi="Times New Roman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2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24C"/>
    <w:rPr>
      <w:rFonts w:ascii="Segoe U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62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97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05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029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699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571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650EB-0FBC-442B-800B-0DC63644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7</dc:creator>
  <cp:keywords/>
  <dc:description/>
  <cp:lastModifiedBy>CDP 103</cp:lastModifiedBy>
  <cp:revision>5</cp:revision>
  <dcterms:created xsi:type="dcterms:W3CDTF">2018-04-20T05:40:00Z</dcterms:created>
  <dcterms:modified xsi:type="dcterms:W3CDTF">2018-04-20T06:00:00Z</dcterms:modified>
</cp:coreProperties>
</file>